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DC59B" w14:textId="77777777" w:rsidR="00624703" w:rsidRDefault="009844A5">
      <w:pPr>
        <w:pStyle w:val="CRCoverPage"/>
        <w:tabs>
          <w:tab w:val="right" w:pos="9639"/>
        </w:tabs>
        <w:spacing w:before="120" w:after="0"/>
        <w:rPr>
          <w:rFonts w:ascii="Times New Roman" w:hAnsi="Times New Roman" w:cs="Times New Roman"/>
          <w:b/>
          <w:i/>
          <w:sz w:val="24"/>
          <w:szCs w:val="28"/>
          <w:lang w:eastAsia="sv-SE"/>
        </w:rPr>
      </w:pPr>
      <w:bookmarkStart w:id="0" w:name="_Hlk527628066"/>
      <w:r>
        <w:rPr>
          <w:rFonts w:ascii="Times New Roman" w:hAnsi="Times New Roman" w:cs="Times New Roman"/>
          <w:b/>
          <w:sz w:val="24"/>
          <w:szCs w:val="28"/>
          <w:lang w:eastAsia="sv-SE"/>
        </w:rPr>
        <w:t>3GPP TSG-RAN WG3 Meeting #116-e</w:t>
      </w:r>
      <w:r>
        <w:rPr>
          <w:rFonts w:ascii="Times New Roman" w:hAnsi="Times New Roman" w:cs="Times New Roman"/>
          <w:b/>
          <w:i/>
          <w:sz w:val="24"/>
          <w:szCs w:val="28"/>
          <w:lang w:eastAsia="sv-SE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sv-SE"/>
        </w:rPr>
        <w:t>R3-223705</w:t>
      </w:r>
    </w:p>
    <w:p w14:paraId="4E0299FC" w14:textId="77777777" w:rsidR="00624703" w:rsidRDefault="009844A5">
      <w:pPr>
        <w:pStyle w:val="CRCoverPage"/>
        <w:spacing w:before="120" w:after="0"/>
        <w:outlineLvl w:val="0"/>
        <w:rPr>
          <w:rFonts w:ascii="Times New Roman" w:hAnsi="Times New Roman" w:cs="Times New Roman"/>
          <w:b/>
          <w:sz w:val="24"/>
          <w:szCs w:val="28"/>
          <w:lang w:eastAsia="sv-SE"/>
        </w:rPr>
      </w:pPr>
      <w:r>
        <w:rPr>
          <w:rFonts w:ascii="Times New Roman" w:hAnsi="Times New Roman" w:cs="Times New Roman"/>
          <w:b/>
          <w:sz w:val="24"/>
          <w:szCs w:val="28"/>
          <w:lang w:eastAsia="sv-SE"/>
        </w:rPr>
        <w:t>Online, May 9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>– 19</w:t>
      </w:r>
      <w:r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2022</w:t>
      </w:r>
    </w:p>
    <w:bookmarkEnd w:id="0"/>
    <w:p w14:paraId="54DA27BF" w14:textId="77777777" w:rsidR="00624703" w:rsidRDefault="00624703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</w:p>
    <w:p w14:paraId="5033A400" w14:textId="77777777" w:rsidR="00624703" w:rsidRDefault="009844A5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Agenda Item:</w:t>
      </w:r>
      <w:r>
        <w:rPr>
          <w:rFonts w:ascii="Times New Roman" w:hAnsi="Times New Roman" w:cs="Times New Roman"/>
          <w:lang w:val="en-GB"/>
        </w:rPr>
        <w:tab/>
        <w:t>9.1.2.1</w:t>
      </w:r>
    </w:p>
    <w:p w14:paraId="68277721" w14:textId="77777777" w:rsidR="00624703" w:rsidRDefault="009844A5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Ericsson (moderator)</w:t>
      </w:r>
    </w:p>
    <w:p w14:paraId="4D1212BE" w14:textId="77777777" w:rsidR="00624703" w:rsidRDefault="009844A5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  <w:t>CB: # IAB_01_VariousStage2 - Summary of email discussion</w:t>
      </w:r>
    </w:p>
    <w:p w14:paraId="4965D020" w14:textId="77777777" w:rsidR="00624703" w:rsidRDefault="009844A5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Document for:</w:t>
      </w:r>
      <w:r>
        <w:rPr>
          <w:rFonts w:ascii="Times New Roman" w:hAnsi="Times New Roman" w:cs="Times New Roman"/>
          <w:lang w:val="en-GB"/>
        </w:rPr>
        <w:tab/>
        <w:t>Approval</w:t>
      </w:r>
    </w:p>
    <w:p w14:paraId="61EE31F1" w14:textId="77777777" w:rsidR="00624703" w:rsidRDefault="009844A5">
      <w:pPr>
        <w:pStyle w:val="Heading1"/>
        <w:spacing w:before="120" w:after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Introduction</w:t>
      </w:r>
    </w:p>
    <w:p w14:paraId="09FECDFC" w14:textId="77777777" w:rsidR="00624703" w:rsidRDefault="009844A5">
      <w:pPr>
        <w:widowControl w:val="0"/>
        <w:spacing w:before="120" w:after="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bookmarkStart w:id="1" w:name="_Hlk72145532"/>
      <w:bookmarkStart w:id="2" w:name="_Hlk72145577"/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 xml:space="preserve">The deadline for providing replies to Phase 1 is 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>Wednesday, May 11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vertAlign w:val="superscript"/>
          <w:lang w:val="en-GB"/>
        </w:rPr>
        <w:t>th</w:t>
      </w:r>
      <w:r>
        <w:rPr>
          <w:rFonts w:ascii="Times New Roman" w:hAnsi="Times New Roman" w:cs="Times New Roman"/>
          <w:b/>
          <w:bCs/>
          <w:color w:val="FF0000"/>
          <w:sz w:val="20"/>
          <w:szCs w:val="20"/>
          <w:highlight w:val="yellow"/>
          <w:lang w:val="en-GB"/>
        </w:rPr>
        <w:t xml:space="preserve"> at 11.59 UTC.</w:t>
      </w:r>
    </w:p>
    <w:bookmarkEnd w:id="1"/>
    <w:bookmarkEnd w:id="2"/>
    <w:p w14:paraId="0F30F173" w14:textId="77777777" w:rsidR="00624703" w:rsidRDefault="009844A5">
      <w:pPr>
        <w:spacing w:before="120" w:after="0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  <w:lang w:val="en-GB"/>
        </w:rPr>
        <w:t>Relevant papers:</w:t>
      </w:r>
    </w:p>
    <w:p w14:paraId="63AB8564" w14:textId="77777777" w:rsidR="00624703" w:rsidRDefault="009844A5">
      <w:pPr>
        <w:spacing w:before="120" w:after="0"/>
        <w:ind w:left="36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bookmarkStart w:id="3" w:name="_Hlk102908978"/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[Eri3115]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R3-223115 (CR TS 38.300): IAB Rel-17 Corrections (Ericsson)</w:t>
      </w:r>
    </w:p>
    <w:p w14:paraId="46294B82" w14:textId="77777777" w:rsidR="00624703" w:rsidRDefault="009844A5">
      <w:pPr>
        <w:spacing w:before="120" w:after="0"/>
        <w:ind w:left="36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[Eri3117]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R3-223117 (CR TS 38.420): IAB Rel-17 Corrections (Ericsson)</w:t>
      </w:r>
    </w:p>
    <w:p w14:paraId="39428F92" w14:textId="77777777" w:rsidR="00624703" w:rsidRDefault="009844A5">
      <w:pPr>
        <w:spacing w:before="120" w:after="0"/>
        <w:ind w:left="36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[Eri3118]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R3-223118 (CR TS 38.470): IAB Rel-17 Corrections (Ericsson)</w:t>
      </w:r>
    </w:p>
    <w:bookmarkEnd w:id="3"/>
    <w:p w14:paraId="498AA99B" w14:textId="77777777" w:rsidR="00624703" w:rsidRDefault="009844A5">
      <w:pPr>
        <w:spacing w:before="120" w:after="0"/>
        <w:ind w:left="360"/>
        <w:rPr>
          <w:rFonts w:ascii="Times New Roman" w:hAnsi="Times New Roman" w:cs="Times New Roman"/>
          <w:color w:val="00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 xml:space="preserve">[ZTE3297] </w:t>
      </w:r>
      <w:r>
        <w:rPr>
          <w:rFonts w:ascii="Times New Roman" w:hAnsi="Times New Roman" w:cs="Times New Roman"/>
          <w:color w:val="000000"/>
          <w:sz w:val="20"/>
          <w:szCs w:val="20"/>
          <w:lang w:val="en-GB"/>
        </w:rPr>
        <w:t>R3-223297 Correction on BAP mapping configuration function in TS 38.470 (ZTE)</w:t>
      </w:r>
    </w:p>
    <w:p w14:paraId="679989C8" w14:textId="77777777" w:rsidR="00624703" w:rsidRDefault="009844A5">
      <w:pPr>
        <w:pStyle w:val="Heading1"/>
        <w:rPr>
          <w:rFonts w:ascii="Arial" w:hAnsi="Arial" w:cs="Arial"/>
          <w:lang w:val="en-GB"/>
        </w:rPr>
      </w:pPr>
      <w:bookmarkStart w:id="4" w:name="_Hlk87391000"/>
      <w:r>
        <w:rPr>
          <w:rFonts w:ascii="Arial" w:hAnsi="Arial" w:cs="Arial"/>
          <w:lang w:val="en-GB"/>
        </w:rPr>
        <w:t>For the Chairman notes</w:t>
      </w:r>
    </w:p>
    <w:bookmarkEnd w:id="4"/>
    <w:p w14:paraId="6B62580D" w14:textId="77777777" w:rsidR="00AE76CE" w:rsidRDefault="00AE76CE" w:rsidP="00AE76CE">
      <w:pPr>
        <w:spacing w:before="120" w:after="0"/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</w:pPr>
      <w:r>
        <w:rPr>
          <w:rFonts w:ascii="Times New Roman" w:hAnsi="Times New Roman" w:cs="Times New Roman"/>
          <w:b/>
          <w:bCs/>
          <w:color w:val="00B050"/>
          <w:sz w:val="20"/>
          <w:szCs w:val="22"/>
          <w:lang w:val="en-GB"/>
        </w:rPr>
        <w:t>Agree the following:</w:t>
      </w:r>
    </w:p>
    <w:p w14:paraId="36D8DD37" w14:textId="3428621A" w:rsidR="00AE76CE" w:rsidRDefault="00AE76CE" w:rsidP="00AE76CE">
      <w:pPr>
        <w:pStyle w:val="ListParagraph"/>
        <w:numPr>
          <w:ilvl w:val="0"/>
          <w:numId w:val="5"/>
        </w:numPr>
        <w:spacing w:before="120" w:after="0"/>
        <w:rPr>
          <w:rFonts w:ascii="Times New Roman" w:hAnsi="Times New Roman" w:cs="Times New Roman"/>
          <w:b/>
          <w:bCs/>
          <w:color w:val="00B050"/>
          <w:szCs w:val="22"/>
        </w:rPr>
      </w:pPr>
      <w:r>
        <w:rPr>
          <w:rFonts w:ascii="Times New Roman" w:hAnsi="Times New Roman" w:cs="Times New Roman"/>
          <w:b/>
          <w:bCs/>
          <w:color w:val="00B050"/>
          <w:szCs w:val="22"/>
        </w:rPr>
        <w:t xml:space="preserve">CR for TS 38.300 </w:t>
      </w:r>
      <w:r w:rsidRPr="00AE76CE">
        <w:rPr>
          <w:rFonts w:ascii="Times New Roman" w:hAnsi="Times New Roman" w:cs="Times New Roman"/>
          <w:b/>
          <w:bCs/>
          <w:color w:val="00B050"/>
          <w:szCs w:val="22"/>
        </w:rPr>
        <w:t>in R3-22</w:t>
      </w:r>
      <w:r w:rsidRPr="00AE76CE">
        <w:rPr>
          <w:rFonts w:ascii="Times New Roman" w:hAnsi="Times New Roman" w:cs="Times New Roman"/>
          <w:b/>
          <w:bCs/>
          <w:color w:val="00B050"/>
          <w:szCs w:val="22"/>
        </w:rPr>
        <w:t>3806</w:t>
      </w:r>
    </w:p>
    <w:p w14:paraId="38AB4F70" w14:textId="4B81F9F0" w:rsidR="00AE76CE" w:rsidRDefault="00AE76CE" w:rsidP="00AE76CE">
      <w:pPr>
        <w:pStyle w:val="ListParagraph"/>
        <w:numPr>
          <w:ilvl w:val="0"/>
          <w:numId w:val="5"/>
        </w:numPr>
        <w:spacing w:before="120" w:after="0"/>
        <w:rPr>
          <w:rFonts w:ascii="Times New Roman" w:hAnsi="Times New Roman" w:cs="Times New Roman"/>
          <w:b/>
          <w:bCs/>
          <w:color w:val="00B050"/>
          <w:szCs w:val="22"/>
        </w:rPr>
      </w:pPr>
      <w:r>
        <w:rPr>
          <w:rFonts w:ascii="Times New Roman" w:hAnsi="Times New Roman" w:cs="Times New Roman"/>
          <w:b/>
          <w:bCs/>
          <w:color w:val="00B050"/>
          <w:szCs w:val="22"/>
        </w:rPr>
        <w:t>CR for TS 38.</w:t>
      </w:r>
      <w:r w:rsidRPr="00B17753">
        <w:rPr>
          <w:rFonts w:ascii="Times New Roman" w:hAnsi="Times New Roman" w:cs="Times New Roman"/>
          <w:b/>
          <w:bCs/>
          <w:color w:val="00B050"/>
          <w:szCs w:val="22"/>
        </w:rPr>
        <w:t>420 in R3-22</w:t>
      </w:r>
      <w:r w:rsidR="00B17753">
        <w:rPr>
          <w:rFonts w:ascii="Times New Roman" w:hAnsi="Times New Roman" w:cs="Times New Roman"/>
          <w:b/>
          <w:bCs/>
          <w:color w:val="00B050"/>
          <w:szCs w:val="22"/>
        </w:rPr>
        <w:t>38</w:t>
      </w:r>
      <w:r w:rsidR="00B17753" w:rsidRPr="00B17753">
        <w:rPr>
          <w:rFonts w:ascii="Times New Roman" w:hAnsi="Times New Roman" w:cs="Times New Roman"/>
          <w:b/>
          <w:bCs/>
          <w:color w:val="00B050"/>
          <w:szCs w:val="22"/>
        </w:rPr>
        <w:t>07</w:t>
      </w:r>
    </w:p>
    <w:p w14:paraId="1F1347F8" w14:textId="77777777" w:rsidR="00AE76CE" w:rsidRDefault="00AE76CE" w:rsidP="00AE76CE">
      <w:pPr>
        <w:pStyle w:val="ListParagraph"/>
        <w:numPr>
          <w:ilvl w:val="0"/>
          <w:numId w:val="5"/>
        </w:numPr>
        <w:spacing w:before="120" w:after="0"/>
        <w:rPr>
          <w:rFonts w:ascii="Times New Roman" w:hAnsi="Times New Roman" w:cs="Times New Roman"/>
          <w:b/>
          <w:bCs/>
          <w:color w:val="00B050"/>
          <w:szCs w:val="22"/>
        </w:rPr>
      </w:pPr>
      <w:r>
        <w:rPr>
          <w:rFonts w:ascii="Times New Roman" w:hAnsi="Times New Roman" w:cs="Times New Roman"/>
          <w:b/>
          <w:bCs/>
          <w:color w:val="00B050"/>
          <w:szCs w:val="22"/>
        </w:rPr>
        <w:t>CR for TS 38.470 in R3-223731</w:t>
      </w:r>
    </w:p>
    <w:p w14:paraId="3E2F8D70" w14:textId="77777777" w:rsidR="00624703" w:rsidRDefault="009844A5">
      <w:pPr>
        <w:pStyle w:val="Heading1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Discussion</w:t>
      </w:r>
    </w:p>
    <w:p w14:paraId="4151D65B" w14:textId="77777777" w:rsidR="00624703" w:rsidRDefault="009844A5">
      <w:pPr>
        <w:pStyle w:val="Heading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CR for TS 38.300</w:t>
      </w:r>
    </w:p>
    <w:p w14:paraId="7B9944A3" w14:textId="77777777" w:rsidR="00624703" w:rsidRDefault="009844A5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Q1: Do you agree with the draft of the </w:t>
      </w:r>
      <w:proofErr w:type="spellStart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draftCR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 for TS 38.300 in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[Eri3115]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?</w:t>
      </w:r>
    </w:p>
    <w:p w14:paraId="41EB0A6A" w14:textId="77777777" w:rsidR="00624703" w:rsidRDefault="009844A5">
      <w:pP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 xml:space="preserve">Please leave comments, if any, in the draft of the </w:t>
      </w:r>
      <w:proofErr w:type="spellStart"/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draftCR</w:t>
      </w:r>
      <w:proofErr w:type="spellEnd"/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 xml:space="preserve"> directly.</w:t>
      </w:r>
    </w:p>
    <w:tbl>
      <w:tblPr>
        <w:tblW w:w="8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7329"/>
      </w:tblGrid>
      <w:tr w:rsidR="00624703" w14:paraId="6C8D4C97" w14:textId="77777777">
        <w:trPr>
          <w:trHeight w:val="325"/>
        </w:trPr>
        <w:tc>
          <w:tcPr>
            <w:tcW w:w="1378" w:type="dxa"/>
          </w:tcPr>
          <w:p w14:paraId="70FB5F3E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7329" w:type="dxa"/>
          </w:tcPr>
          <w:p w14:paraId="7681CC73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Agree/disagree</w:t>
            </w:r>
          </w:p>
        </w:tc>
      </w:tr>
      <w:tr w:rsidR="00624703" w14:paraId="2286B672" w14:textId="77777777">
        <w:trPr>
          <w:trHeight w:val="357"/>
        </w:trPr>
        <w:tc>
          <w:tcPr>
            <w:tcW w:w="1378" w:type="dxa"/>
          </w:tcPr>
          <w:p w14:paraId="03C01D98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Ericsson</w:t>
            </w:r>
          </w:p>
        </w:tc>
        <w:tc>
          <w:tcPr>
            <w:tcW w:w="7329" w:type="dxa"/>
          </w:tcPr>
          <w:p w14:paraId="7C3BF082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624703" w14:paraId="6DC56656" w14:textId="77777777">
        <w:trPr>
          <w:trHeight w:val="342"/>
        </w:trPr>
        <w:tc>
          <w:tcPr>
            <w:tcW w:w="1378" w:type="dxa"/>
          </w:tcPr>
          <w:p w14:paraId="2511F9C6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QCOM</w:t>
            </w:r>
          </w:p>
        </w:tc>
        <w:tc>
          <w:tcPr>
            <w:tcW w:w="7329" w:type="dxa"/>
          </w:tcPr>
          <w:p w14:paraId="3DA7E9E9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Agree</w:t>
            </w:r>
          </w:p>
        </w:tc>
      </w:tr>
      <w:tr w:rsidR="00624703" w14:paraId="6C200281" w14:textId="77777777">
        <w:trPr>
          <w:trHeight w:val="325"/>
        </w:trPr>
        <w:tc>
          <w:tcPr>
            <w:tcW w:w="1378" w:type="dxa"/>
          </w:tcPr>
          <w:p w14:paraId="48F3D126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7329" w:type="dxa"/>
          </w:tcPr>
          <w:p w14:paraId="4CAB8BD3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Agree </w:t>
            </w:r>
          </w:p>
        </w:tc>
      </w:tr>
      <w:tr w:rsidR="00624703" w14:paraId="35D66EBD" w14:textId="77777777">
        <w:trPr>
          <w:trHeight w:val="325"/>
        </w:trPr>
        <w:tc>
          <w:tcPr>
            <w:tcW w:w="1378" w:type="dxa"/>
          </w:tcPr>
          <w:p w14:paraId="230CFB70" w14:textId="0D840336" w:rsidR="00624703" w:rsidRDefault="0050563E">
            <w:pPr>
              <w:spacing w:before="120"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L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enovo</w:t>
            </w:r>
          </w:p>
        </w:tc>
        <w:tc>
          <w:tcPr>
            <w:tcW w:w="7329" w:type="dxa"/>
          </w:tcPr>
          <w:p w14:paraId="4416B2CE" w14:textId="138CC670" w:rsidR="00624703" w:rsidRDefault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gree</w:t>
            </w:r>
          </w:p>
        </w:tc>
      </w:tr>
      <w:tr w:rsidR="00624703" w14:paraId="6409C1C6" w14:textId="77777777">
        <w:trPr>
          <w:trHeight w:val="342"/>
        </w:trPr>
        <w:tc>
          <w:tcPr>
            <w:tcW w:w="1378" w:type="dxa"/>
          </w:tcPr>
          <w:p w14:paraId="7E6323B2" w14:textId="3D7A5DE1" w:rsidR="00624703" w:rsidRDefault="00F74A8F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H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uawei</w:t>
            </w:r>
          </w:p>
        </w:tc>
        <w:tc>
          <w:tcPr>
            <w:tcW w:w="7329" w:type="dxa"/>
          </w:tcPr>
          <w:p w14:paraId="3C5D581A" w14:textId="5DD7D2EC" w:rsidR="00624703" w:rsidRDefault="00F74A8F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Agree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, the CR should use the latest CR </w:t>
            </w:r>
            <w:r w:rsidR="00897AB5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template, version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12.2</w:t>
            </w:r>
          </w:p>
        </w:tc>
      </w:tr>
      <w:tr w:rsidR="00624703" w14:paraId="2C75B46A" w14:textId="77777777">
        <w:trPr>
          <w:trHeight w:val="342"/>
        </w:trPr>
        <w:tc>
          <w:tcPr>
            <w:tcW w:w="1378" w:type="dxa"/>
          </w:tcPr>
          <w:p w14:paraId="655BAB15" w14:textId="6B34D4E8" w:rsidR="00624703" w:rsidRDefault="00512A90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Nokia</w:t>
            </w:r>
          </w:p>
        </w:tc>
        <w:tc>
          <w:tcPr>
            <w:tcW w:w="7329" w:type="dxa"/>
          </w:tcPr>
          <w:p w14:paraId="08BF42E3" w14:textId="73419117" w:rsidR="00624703" w:rsidRDefault="00512A90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>Agree</w:t>
            </w:r>
          </w:p>
        </w:tc>
      </w:tr>
      <w:tr w:rsidR="00624703" w14:paraId="09F75401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7F5" w14:textId="5A3E385E" w:rsidR="00624703" w:rsidRDefault="004D7D89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amsung 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D67D" w14:textId="2AEE28C8" w:rsidR="00624703" w:rsidRDefault="004D7D89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gree</w:t>
            </w:r>
          </w:p>
        </w:tc>
      </w:tr>
      <w:tr w:rsidR="00624703" w14:paraId="7FC6FDF3" w14:textId="77777777">
        <w:trPr>
          <w:trHeight w:val="325"/>
        </w:trPr>
        <w:tc>
          <w:tcPr>
            <w:tcW w:w="1378" w:type="dxa"/>
          </w:tcPr>
          <w:p w14:paraId="705E4EA0" w14:textId="77777777" w:rsidR="00624703" w:rsidRDefault="00624703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329" w:type="dxa"/>
          </w:tcPr>
          <w:p w14:paraId="6CFB4D07" w14:textId="77777777" w:rsidR="00624703" w:rsidRDefault="00624703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10094F96" w14:textId="77777777" w:rsidR="00624703" w:rsidRDefault="00624703">
      <w:pPr>
        <w:ind w:left="-90"/>
        <w:rPr>
          <w:rFonts w:ascii="Times New Roman" w:hAnsi="Times New Roman" w:cs="Times New Roman"/>
          <w:sz w:val="20"/>
          <w:szCs w:val="22"/>
        </w:rPr>
      </w:pPr>
    </w:p>
    <w:p w14:paraId="503EEE28" w14:textId="47F40FFE" w:rsidR="00624703" w:rsidRDefault="009844A5">
      <w:pPr>
        <w:ind w:left="-90"/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  <w:t>Summary</w:t>
      </w:r>
      <w:r w:rsidRPr="00AE76CE">
        <w:rPr>
          <w:rFonts w:ascii="Times New Roman" w:hAnsi="Times New Roman" w:cs="Times New Roman"/>
          <w:b/>
          <w:bCs/>
          <w:color w:val="0070C0"/>
          <w:sz w:val="20"/>
          <w:szCs w:val="22"/>
        </w:rPr>
        <w:t>:</w:t>
      </w:r>
      <w:r w:rsidR="00AE76CE" w:rsidRPr="00AE76CE">
        <w:rPr>
          <w:rFonts w:ascii="Times New Roman" w:hAnsi="Times New Roman" w:cs="Times New Roman"/>
          <w:color w:val="0070C0"/>
          <w:sz w:val="20"/>
          <w:szCs w:val="22"/>
        </w:rPr>
        <w:t xml:space="preserve"> </w:t>
      </w:r>
      <w:r w:rsidR="003110E7">
        <w:rPr>
          <w:rFonts w:ascii="Times New Roman" w:hAnsi="Times New Roman" w:cs="Times New Roman"/>
          <w:color w:val="0070C0"/>
          <w:sz w:val="20"/>
          <w:szCs w:val="22"/>
        </w:rPr>
        <w:t>agreeable. U</w:t>
      </w:r>
      <w:r w:rsidR="00AE76CE">
        <w:rPr>
          <w:rFonts w:ascii="Times New Roman" w:hAnsi="Times New Roman" w:cs="Times New Roman"/>
          <w:color w:val="0070C0"/>
          <w:sz w:val="20"/>
          <w:szCs w:val="22"/>
        </w:rPr>
        <w:t>pdated the cover page template and revised in 3806.</w:t>
      </w:r>
    </w:p>
    <w:p w14:paraId="19434502" w14:textId="77777777" w:rsidR="00624703" w:rsidRDefault="009844A5">
      <w:pPr>
        <w:pStyle w:val="Heading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CR for TS 38.420</w:t>
      </w:r>
    </w:p>
    <w:p w14:paraId="44BB1459" w14:textId="77777777" w:rsidR="00624703" w:rsidRDefault="009844A5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 xml:space="preserve">Q2: Do you agree with the CR for TS 38.420 in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lang w:val="en-GB"/>
        </w:rPr>
        <w:t>[Eri3117]</w:t>
      </w: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?</w:t>
      </w:r>
    </w:p>
    <w:p w14:paraId="58088421" w14:textId="77777777" w:rsidR="00624703" w:rsidRDefault="009844A5">
      <w:pP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Please leave comments, if any, in the draft of the CR directly.</w:t>
      </w:r>
    </w:p>
    <w:tbl>
      <w:tblPr>
        <w:tblW w:w="8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7329"/>
      </w:tblGrid>
      <w:tr w:rsidR="00624703" w14:paraId="37DC9BA6" w14:textId="77777777">
        <w:trPr>
          <w:trHeight w:val="325"/>
        </w:trPr>
        <w:tc>
          <w:tcPr>
            <w:tcW w:w="1378" w:type="dxa"/>
          </w:tcPr>
          <w:p w14:paraId="59C1D21C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Company</w:t>
            </w:r>
          </w:p>
        </w:tc>
        <w:tc>
          <w:tcPr>
            <w:tcW w:w="7329" w:type="dxa"/>
          </w:tcPr>
          <w:p w14:paraId="7BA65A21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Agree/disagree</w:t>
            </w:r>
          </w:p>
        </w:tc>
      </w:tr>
      <w:tr w:rsidR="00624703" w14:paraId="64706B55" w14:textId="77777777">
        <w:trPr>
          <w:trHeight w:val="357"/>
        </w:trPr>
        <w:tc>
          <w:tcPr>
            <w:tcW w:w="1378" w:type="dxa"/>
          </w:tcPr>
          <w:p w14:paraId="254C0C4B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Ericsson</w:t>
            </w:r>
          </w:p>
        </w:tc>
        <w:tc>
          <w:tcPr>
            <w:tcW w:w="7329" w:type="dxa"/>
          </w:tcPr>
          <w:p w14:paraId="71805CAE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624703" w14:paraId="26AAFC39" w14:textId="77777777">
        <w:trPr>
          <w:trHeight w:val="342"/>
        </w:trPr>
        <w:tc>
          <w:tcPr>
            <w:tcW w:w="1378" w:type="dxa"/>
          </w:tcPr>
          <w:p w14:paraId="47D279EA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QCOM</w:t>
            </w:r>
          </w:p>
        </w:tc>
        <w:tc>
          <w:tcPr>
            <w:tcW w:w="7329" w:type="dxa"/>
          </w:tcPr>
          <w:p w14:paraId="709BDE45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Agree</w:t>
            </w:r>
          </w:p>
        </w:tc>
      </w:tr>
      <w:tr w:rsidR="00624703" w14:paraId="695B1CFF" w14:textId="77777777">
        <w:trPr>
          <w:trHeight w:val="325"/>
        </w:trPr>
        <w:tc>
          <w:tcPr>
            <w:tcW w:w="1378" w:type="dxa"/>
          </w:tcPr>
          <w:p w14:paraId="089AD3A1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7329" w:type="dxa"/>
          </w:tcPr>
          <w:p w14:paraId="36B56E74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Agree </w:t>
            </w:r>
          </w:p>
        </w:tc>
      </w:tr>
      <w:tr w:rsidR="0050563E" w14:paraId="7E6A94B9" w14:textId="77777777">
        <w:trPr>
          <w:trHeight w:val="325"/>
        </w:trPr>
        <w:tc>
          <w:tcPr>
            <w:tcW w:w="1378" w:type="dxa"/>
          </w:tcPr>
          <w:p w14:paraId="67746011" w14:textId="3A569BCA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L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enovo</w:t>
            </w:r>
          </w:p>
        </w:tc>
        <w:tc>
          <w:tcPr>
            <w:tcW w:w="7329" w:type="dxa"/>
          </w:tcPr>
          <w:p w14:paraId="7696488F" w14:textId="27A3798A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gree</w:t>
            </w:r>
          </w:p>
        </w:tc>
      </w:tr>
      <w:tr w:rsidR="0050563E" w14:paraId="6B0E8E61" w14:textId="77777777">
        <w:trPr>
          <w:trHeight w:val="325"/>
        </w:trPr>
        <w:tc>
          <w:tcPr>
            <w:tcW w:w="1378" w:type="dxa"/>
          </w:tcPr>
          <w:p w14:paraId="59D88A4C" w14:textId="54411E0E" w:rsidR="0050563E" w:rsidRDefault="00897AB5" w:rsidP="0050563E">
            <w:pPr>
              <w:spacing w:before="120"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uawei</w:t>
            </w:r>
          </w:p>
        </w:tc>
        <w:tc>
          <w:tcPr>
            <w:tcW w:w="7329" w:type="dxa"/>
          </w:tcPr>
          <w:p w14:paraId="5907216D" w14:textId="77A781CE" w:rsidR="00897AB5" w:rsidRDefault="00897AB5" w:rsidP="00897AB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T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he change seems unnecessary, there is no problem for the current version even without the change, we know that the resource multiplexing is between the IAB-MT and the collocated IAB-DU. </w:t>
            </w:r>
          </w:p>
          <w:p w14:paraId="633E60A5" w14:textId="3FA27842" w:rsidR="0050563E" w:rsidRDefault="00897AB5" w:rsidP="00897AB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And it is incorrect to use “IAB-MT(s)”, it reads like one IAB-node may have multiple IAB-MTs</w:t>
            </w:r>
          </w:p>
        </w:tc>
      </w:tr>
      <w:tr w:rsidR="0050563E" w14:paraId="1897D65D" w14:textId="77777777">
        <w:trPr>
          <w:trHeight w:val="342"/>
        </w:trPr>
        <w:tc>
          <w:tcPr>
            <w:tcW w:w="1378" w:type="dxa"/>
          </w:tcPr>
          <w:p w14:paraId="2879036B" w14:textId="4957D6D0" w:rsidR="0050563E" w:rsidRDefault="0044735D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7329" w:type="dxa"/>
          </w:tcPr>
          <w:p w14:paraId="4584F42A" w14:textId="360F5F70" w:rsidR="0050563E" w:rsidRDefault="0044735D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Not an essential correction, since the detail is already captured in Stage-3.</w:t>
            </w:r>
          </w:p>
        </w:tc>
      </w:tr>
      <w:tr w:rsidR="0050563E" w14:paraId="199E24FB" w14:textId="77777777">
        <w:trPr>
          <w:trHeight w:val="342"/>
        </w:trPr>
        <w:tc>
          <w:tcPr>
            <w:tcW w:w="1378" w:type="dxa"/>
          </w:tcPr>
          <w:p w14:paraId="14075EDE" w14:textId="64A8B5E4" w:rsidR="0050563E" w:rsidRDefault="004D7D89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amsung </w:t>
            </w:r>
          </w:p>
        </w:tc>
        <w:tc>
          <w:tcPr>
            <w:tcW w:w="7329" w:type="dxa"/>
          </w:tcPr>
          <w:p w14:paraId="79CF1D26" w14:textId="6D46CD35" w:rsidR="0050563E" w:rsidRDefault="004D7D89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gree </w:t>
            </w:r>
          </w:p>
        </w:tc>
      </w:tr>
      <w:tr w:rsidR="0050563E" w14:paraId="53A640EA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737E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9F76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0563E" w14:paraId="6AD400EF" w14:textId="77777777">
        <w:trPr>
          <w:trHeight w:val="325"/>
        </w:trPr>
        <w:tc>
          <w:tcPr>
            <w:tcW w:w="1378" w:type="dxa"/>
          </w:tcPr>
          <w:p w14:paraId="2C15430D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329" w:type="dxa"/>
          </w:tcPr>
          <w:p w14:paraId="46BA0EBB" w14:textId="77777777" w:rsidR="0050563E" w:rsidRDefault="0050563E" w:rsidP="0050563E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6234CB55" w14:textId="77777777" w:rsidR="00624703" w:rsidRDefault="00624703">
      <w:pPr>
        <w:ind w:left="-90"/>
        <w:rPr>
          <w:rFonts w:ascii="Times New Roman" w:hAnsi="Times New Roman" w:cs="Times New Roman"/>
          <w:sz w:val="20"/>
          <w:szCs w:val="22"/>
        </w:rPr>
      </w:pPr>
    </w:p>
    <w:p w14:paraId="2BD7E5EE" w14:textId="6945BC6E" w:rsidR="007E290B" w:rsidRDefault="007E290B" w:rsidP="007E290B">
      <w:pPr>
        <w:ind w:left="-90"/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  <w:t>Summary</w:t>
      </w:r>
      <w:r w:rsidRPr="00AE76CE">
        <w:rPr>
          <w:rFonts w:ascii="Times New Roman" w:hAnsi="Times New Roman" w:cs="Times New Roman"/>
          <w:b/>
          <w:bCs/>
          <w:color w:val="0070C0"/>
          <w:sz w:val="20"/>
          <w:szCs w:val="22"/>
        </w:rPr>
        <w:t>:</w:t>
      </w:r>
      <w:r w:rsidRPr="00AE76CE">
        <w:rPr>
          <w:rFonts w:ascii="Times New Roman" w:hAnsi="Times New Roman" w:cs="Times New Roman"/>
          <w:color w:val="0070C0"/>
          <w:sz w:val="20"/>
          <w:szCs w:val="22"/>
        </w:rPr>
        <w:t xml:space="preserve"> </w:t>
      </w:r>
      <w:r w:rsidR="003110E7">
        <w:rPr>
          <w:rFonts w:ascii="Times New Roman" w:hAnsi="Times New Roman" w:cs="Times New Roman"/>
          <w:color w:val="0070C0"/>
          <w:sz w:val="20"/>
          <w:szCs w:val="22"/>
        </w:rPr>
        <w:t>agreeable. U</w:t>
      </w:r>
      <w:r>
        <w:rPr>
          <w:rFonts w:ascii="Times New Roman" w:hAnsi="Times New Roman" w:cs="Times New Roman"/>
          <w:color w:val="0070C0"/>
          <w:sz w:val="20"/>
          <w:szCs w:val="22"/>
        </w:rPr>
        <w:t>pdated the cover page template</w:t>
      </w:r>
      <w:r w:rsidR="003110E7">
        <w:rPr>
          <w:rFonts w:ascii="Times New Roman" w:hAnsi="Times New Roman" w:cs="Times New Roman"/>
          <w:color w:val="0070C0"/>
          <w:sz w:val="20"/>
          <w:szCs w:val="22"/>
        </w:rPr>
        <w:t>, removed the “(s)” in “IAB-MT(s)”</w:t>
      </w:r>
      <w:r>
        <w:rPr>
          <w:rFonts w:ascii="Times New Roman" w:hAnsi="Times New Roman" w:cs="Times New Roman"/>
          <w:color w:val="0070C0"/>
          <w:sz w:val="20"/>
          <w:szCs w:val="22"/>
        </w:rPr>
        <w:t xml:space="preserve"> and revised in 380</w:t>
      </w:r>
      <w:r>
        <w:rPr>
          <w:rFonts w:ascii="Times New Roman" w:hAnsi="Times New Roman" w:cs="Times New Roman"/>
          <w:color w:val="0070C0"/>
          <w:sz w:val="20"/>
          <w:szCs w:val="22"/>
        </w:rPr>
        <w:t>7</w:t>
      </w:r>
      <w:r>
        <w:rPr>
          <w:rFonts w:ascii="Times New Roman" w:hAnsi="Times New Roman" w:cs="Times New Roman"/>
          <w:color w:val="0070C0"/>
          <w:sz w:val="20"/>
          <w:szCs w:val="22"/>
        </w:rPr>
        <w:t>.</w:t>
      </w:r>
    </w:p>
    <w:p w14:paraId="49F3468D" w14:textId="77777777" w:rsidR="00624703" w:rsidRDefault="009844A5">
      <w:pPr>
        <w:pStyle w:val="Heading2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The CRs for TS 38.470</w:t>
      </w:r>
    </w:p>
    <w:p w14:paraId="14E66338" w14:textId="77777777" w:rsidR="00624703" w:rsidRDefault="009844A5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2"/>
          <w:lang w:val="en-GB"/>
        </w:rPr>
        <w:t xml:space="preserve">The draft of the </w:t>
      </w:r>
      <w:r>
        <w:rPr>
          <w:rFonts w:ascii="Times New Roman" w:hAnsi="Times New Roman" w:cs="Times New Roman"/>
          <w:sz w:val="20"/>
          <w:szCs w:val="20"/>
          <w:lang w:val="en-GB"/>
        </w:rPr>
        <w:t>CR for TS 38.470 in R3-223731 is a merge of [Eri3118] and [ZTE3297].</w:t>
      </w:r>
    </w:p>
    <w:p w14:paraId="65792692" w14:textId="77777777" w:rsidR="00624703" w:rsidRDefault="009844A5">
      <w:pPr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/>
        </w:rPr>
        <w:t>Q3: Do you agree with the draft of the CR for TS 38.470 in R3-223731?</w:t>
      </w:r>
    </w:p>
    <w:p w14:paraId="73C996F6" w14:textId="77777777" w:rsidR="00624703" w:rsidRDefault="009844A5">
      <w:pP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bCs/>
          <w:color w:val="FF0000"/>
          <w:sz w:val="20"/>
          <w:szCs w:val="20"/>
          <w:lang w:val="en-GB"/>
        </w:rPr>
        <w:t>Please leave comments, if any, in the draft of the CR directly.</w:t>
      </w:r>
    </w:p>
    <w:tbl>
      <w:tblPr>
        <w:tblW w:w="87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8"/>
        <w:gridCol w:w="7329"/>
      </w:tblGrid>
      <w:tr w:rsidR="00624703" w14:paraId="559055DB" w14:textId="77777777">
        <w:trPr>
          <w:trHeight w:val="325"/>
        </w:trPr>
        <w:tc>
          <w:tcPr>
            <w:tcW w:w="1378" w:type="dxa"/>
          </w:tcPr>
          <w:p w14:paraId="17B1591A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Company</w:t>
            </w:r>
          </w:p>
        </w:tc>
        <w:tc>
          <w:tcPr>
            <w:tcW w:w="7329" w:type="dxa"/>
          </w:tcPr>
          <w:p w14:paraId="09B3E622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Agree/disagree</w:t>
            </w:r>
          </w:p>
        </w:tc>
      </w:tr>
      <w:tr w:rsidR="00624703" w14:paraId="131C01FF" w14:textId="77777777">
        <w:trPr>
          <w:trHeight w:val="357"/>
        </w:trPr>
        <w:tc>
          <w:tcPr>
            <w:tcW w:w="1378" w:type="dxa"/>
          </w:tcPr>
          <w:p w14:paraId="1D3A928B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Ericsson</w:t>
            </w:r>
          </w:p>
        </w:tc>
        <w:tc>
          <w:tcPr>
            <w:tcW w:w="7329" w:type="dxa"/>
          </w:tcPr>
          <w:p w14:paraId="6B14AC1F" w14:textId="77777777" w:rsidR="00624703" w:rsidRDefault="009844A5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Agree</w:t>
            </w:r>
          </w:p>
        </w:tc>
      </w:tr>
      <w:tr w:rsidR="00624703" w14:paraId="5E06AFA7" w14:textId="77777777">
        <w:trPr>
          <w:trHeight w:val="342"/>
        </w:trPr>
        <w:tc>
          <w:tcPr>
            <w:tcW w:w="1378" w:type="dxa"/>
          </w:tcPr>
          <w:p w14:paraId="34855A4C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QCOM</w:t>
            </w:r>
          </w:p>
        </w:tc>
        <w:tc>
          <w:tcPr>
            <w:tcW w:w="7329" w:type="dxa"/>
          </w:tcPr>
          <w:p w14:paraId="7AE5D419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Agree</w:t>
            </w:r>
          </w:p>
        </w:tc>
      </w:tr>
      <w:tr w:rsidR="00624703" w14:paraId="643768CA" w14:textId="77777777">
        <w:trPr>
          <w:trHeight w:val="325"/>
        </w:trPr>
        <w:tc>
          <w:tcPr>
            <w:tcW w:w="1378" w:type="dxa"/>
          </w:tcPr>
          <w:p w14:paraId="418D7B26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ZTE</w:t>
            </w:r>
          </w:p>
        </w:tc>
        <w:tc>
          <w:tcPr>
            <w:tcW w:w="7329" w:type="dxa"/>
          </w:tcPr>
          <w:p w14:paraId="6BBA46B4" w14:textId="77777777" w:rsidR="00624703" w:rsidRDefault="009844A5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 xml:space="preserve">Agree </w:t>
            </w:r>
          </w:p>
        </w:tc>
      </w:tr>
      <w:tr w:rsidR="0050563E" w14:paraId="39846EB4" w14:textId="77777777">
        <w:trPr>
          <w:trHeight w:val="325"/>
        </w:trPr>
        <w:tc>
          <w:tcPr>
            <w:tcW w:w="1378" w:type="dxa"/>
          </w:tcPr>
          <w:p w14:paraId="3CBC01E6" w14:textId="2CAA69A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L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enovo</w:t>
            </w:r>
          </w:p>
        </w:tc>
        <w:tc>
          <w:tcPr>
            <w:tcW w:w="7329" w:type="dxa"/>
          </w:tcPr>
          <w:p w14:paraId="13A19958" w14:textId="20A3EB6F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val="en-GB"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gree</w:t>
            </w:r>
          </w:p>
        </w:tc>
      </w:tr>
      <w:tr w:rsidR="0050563E" w14:paraId="6511EB77" w14:textId="77777777">
        <w:trPr>
          <w:trHeight w:val="325"/>
        </w:trPr>
        <w:tc>
          <w:tcPr>
            <w:tcW w:w="1378" w:type="dxa"/>
          </w:tcPr>
          <w:p w14:paraId="2897CFE6" w14:textId="3B5E7BC5" w:rsidR="0050563E" w:rsidRDefault="00897AB5" w:rsidP="0050563E">
            <w:pPr>
              <w:spacing w:before="120" w:after="0"/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zh-CN"/>
              </w:rPr>
              <w:t>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zh-CN"/>
              </w:rPr>
              <w:t>uawei</w:t>
            </w:r>
          </w:p>
        </w:tc>
        <w:tc>
          <w:tcPr>
            <w:tcW w:w="7329" w:type="dxa"/>
          </w:tcPr>
          <w:p w14:paraId="630F8298" w14:textId="37DE9FC0" w:rsidR="0050563E" w:rsidRDefault="00897AB5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Ok but please find some comments to the CR in the folder.</w:t>
            </w:r>
            <w:r w:rsidR="001C4E9E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And also need use the updated CR template.</w:t>
            </w:r>
          </w:p>
        </w:tc>
      </w:tr>
      <w:tr w:rsidR="0050563E" w14:paraId="564FD74C" w14:textId="77777777">
        <w:trPr>
          <w:trHeight w:val="342"/>
        </w:trPr>
        <w:tc>
          <w:tcPr>
            <w:tcW w:w="1378" w:type="dxa"/>
          </w:tcPr>
          <w:p w14:paraId="7B8323CC" w14:textId="3E241408" w:rsidR="0050563E" w:rsidRDefault="0044735D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Nokia</w:t>
            </w:r>
          </w:p>
        </w:tc>
        <w:tc>
          <w:tcPr>
            <w:tcW w:w="7329" w:type="dxa"/>
          </w:tcPr>
          <w:p w14:paraId="07CFBDE8" w14:textId="20352803" w:rsidR="0050563E" w:rsidRDefault="0044735D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>Agree, but prefer to keep it future-proof in case a new configuration item is added in the BAP Mapping configuration message</w:t>
            </w:r>
            <w:r w:rsidR="007A23EF"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 later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  <w:t xml:space="preserve">, e.g. </w:t>
            </w:r>
          </w:p>
          <w:p w14:paraId="710134B4" w14:textId="6A4574A2" w:rsidR="0044735D" w:rsidRPr="00897AB5" w:rsidRDefault="0044735D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  <w:r>
              <w:rPr>
                <w:rFonts w:hint="eastAsia"/>
                <w:lang w:eastAsia="zh-CN"/>
              </w:rPr>
              <w:t xml:space="preserve">This function </w:t>
            </w:r>
            <w:r>
              <w:t xml:space="preserve">also </w:t>
            </w:r>
            <w:r>
              <w:rPr>
                <w:lang w:eastAsia="zh-CN"/>
              </w:rPr>
              <w:t>enables</w:t>
            </w:r>
            <w:r>
              <w:t xml:space="preserve"> the IAB-donor-CU</w:t>
            </w:r>
            <w:r>
              <w:rPr>
                <w:rFonts w:hint="eastAsia"/>
                <w:lang w:eastAsia="zh-CN"/>
              </w:rPr>
              <w:t xml:space="preserve"> to provide</w:t>
            </w:r>
            <w:ins w:id="5" w:author="Ericsson User" w:date="2022-05-08T13:24:00Z">
              <w:r>
                <w:rPr>
                  <w:lang w:eastAsia="zh-CN"/>
                </w:rPr>
                <w:t xml:space="preserve"> the</w:t>
              </w:r>
            </w:ins>
            <w:r>
              <w:rPr>
                <w:lang w:eastAsia="zh-CN"/>
              </w:rPr>
              <w:t xml:space="preserve"> BAP</w:t>
            </w:r>
            <w:r>
              <w:rPr>
                <w:rFonts w:hint="eastAsia"/>
                <w:lang w:eastAsia="zh-CN"/>
              </w:rPr>
              <w:t xml:space="preserve"> h</w:t>
            </w:r>
            <w:r>
              <w:rPr>
                <w:lang w:eastAsia="zh-CN"/>
              </w:rPr>
              <w:t xml:space="preserve">eader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ewriting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  <w:ins w:id="6" w:author="ZTE" w:date="2022-04-25T22:23:00Z">
              <w:r>
                <w:rPr>
                  <w:lang w:eastAsia="zh-CN"/>
                </w:rPr>
                <w:t xml:space="preserve">, </w:t>
              </w:r>
            </w:ins>
            <w:ins w:id="7" w:author="Steven Xu" w:date="2022-05-11T13:30:00Z">
              <w:r>
                <w:rPr>
                  <w:lang w:eastAsia="zh-CN"/>
                </w:rPr>
                <w:t xml:space="preserve">and other BAP related configurations </w:t>
              </w:r>
            </w:ins>
            <w:ins w:id="8" w:author="Ericsson User" w:date="2022-05-08T13:25:00Z">
              <w:del w:id="9" w:author="Steven Xu" w:date="2022-05-11T13:30:00Z">
                <w:r w:rsidDel="0044735D">
                  <w:rPr>
                    <w:lang w:eastAsia="zh-CN"/>
                  </w:rPr>
                  <w:delText xml:space="preserve">the </w:delText>
                </w:r>
              </w:del>
            </w:ins>
            <w:ins w:id="10" w:author="ZTE" w:date="2022-04-25T22:23:00Z">
              <w:del w:id="11" w:author="Steven Xu" w:date="2022-05-11T13:30:00Z">
                <w:r w:rsidDel="0044735D">
                  <w:rPr>
                    <w:lang w:eastAsia="en-GB"/>
                  </w:rPr>
                  <w:delText>buffer size threshold</w:delText>
                </w:r>
                <w:r w:rsidDel="0044735D">
                  <w:delText xml:space="preserve"> </w:delText>
                </w:r>
                <w:r w:rsidDel="0044735D">
                  <w:rPr>
                    <w:lang w:eastAsia="en-GB"/>
                  </w:rPr>
                  <w:delText>for DL local rerouting</w:delText>
                </w:r>
              </w:del>
            </w:ins>
            <w:ins w:id="12" w:author="Ericsson User" w:date="2022-05-08T13:25:00Z">
              <w:del w:id="13" w:author="Steven Xu" w:date="2022-05-11T13:30:00Z">
                <w:r w:rsidDel="0044735D">
                  <w:rPr>
                    <w:lang w:eastAsia="en-GB"/>
                  </w:rPr>
                  <w:delText>,</w:delText>
                </w:r>
              </w:del>
            </w:ins>
            <w:ins w:id="14" w:author="ZTE" w:date="2022-04-25T22:23:00Z">
              <w:del w:id="15" w:author="Steven Xu" w:date="2022-05-11T13:30:00Z">
                <w:r w:rsidDel="0044735D">
                  <w:rPr>
                    <w:lang w:eastAsia="zh-CN"/>
                  </w:rPr>
                  <w:delText xml:space="preserve"> and </w:delText>
                </w:r>
              </w:del>
            </w:ins>
            <w:commentRangeStart w:id="16"/>
            <w:ins w:id="17" w:author="Ericsson User" w:date="2022-05-08T13:25:00Z">
              <w:del w:id="18" w:author="Steven Xu" w:date="2022-05-11T13:30:00Z">
                <w:r w:rsidDel="0044735D">
                  <w:rPr>
                    <w:lang w:eastAsia="zh-CN"/>
                  </w:rPr>
                  <w:delText xml:space="preserve">the </w:delText>
                </w:r>
              </w:del>
            </w:ins>
            <w:ins w:id="19" w:author="ZTE" w:date="2022-04-25T22:23:00Z">
              <w:del w:id="20" w:author="Steven Xu" w:date="2022-05-11T13:30:00Z">
                <w:r w:rsidDel="0044735D">
                  <w:rPr>
                    <w:lang w:eastAsia="zh-CN"/>
                  </w:rPr>
                  <w:delText>r</w:delText>
                </w:r>
                <w:r w:rsidDel="0044735D">
                  <w:delText>e-</w:delText>
                </w:r>
                <w:r w:rsidDel="0044735D">
                  <w:rPr>
                    <w:lang w:eastAsia="zh-CN"/>
                  </w:rPr>
                  <w:delText>r</w:delText>
                </w:r>
                <w:r w:rsidDel="0044735D">
                  <w:delText xml:space="preserve">outing </w:delText>
                </w:r>
                <w:r w:rsidDel="0044735D">
                  <w:rPr>
                    <w:lang w:eastAsia="zh-CN"/>
                  </w:rPr>
                  <w:delText>d</w:delText>
                </w:r>
                <w:r w:rsidDel="0044735D">
                  <w:delText xml:space="preserve">isable </w:delText>
                </w:r>
                <w:r w:rsidDel="0044735D">
                  <w:rPr>
                    <w:lang w:eastAsia="zh-CN"/>
                  </w:rPr>
                  <w:delText>i</w:delText>
                </w:r>
                <w:r w:rsidDel="0044735D">
                  <w:delText>ndicator</w:delText>
                </w:r>
              </w:del>
            </w:ins>
            <w:r>
              <w:t xml:space="preserve"> to the</w:t>
            </w:r>
            <w:r>
              <w:rPr>
                <w:rFonts w:hint="eastAsia"/>
                <w:lang w:eastAsia="zh-CN"/>
              </w:rPr>
              <w:t xml:space="preserve"> IAB-DU</w:t>
            </w:r>
            <w:ins w:id="21" w:author="ZTE" w:date="2022-04-25T22:23:00Z">
              <w:r>
                <w:rPr>
                  <w:rFonts w:hint="eastAsia"/>
                  <w:lang w:eastAsia="zh-CN"/>
                </w:rPr>
                <w:t xml:space="preserve"> or IAB-donor-DU</w:t>
              </w:r>
            </w:ins>
            <w:commentRangeEnd w:id="16"/>
            <w:r>
              <w:rPr>
                <w:rStyle w:val="CommentReference"/>
              </w:rPr>
              <w:commentReference w:id="16"/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0563E" w14:paraId="085F686E" w14:textId="77777777">
        <w:trPr>
          <w:trHeight w:val="342"/>
        </w:trPr>
        <w:tc>
          <w:tcPr>
            <w:tcW w:w="1378" w:type="dxa"/>
          </w:tcPr>
          <w:p w14:paraId="50036CD4" w14:textId="5AB14627" w:rsidR="0050563E" w:rsidRDefault="004D7D89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S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amsung </w:t>
            </w:r>
          </w:p>
        </w:tc>
        <w:tc>
          <w:tcPr>
            <w:tcW w:w="7329" w:type="dxa"/>
          </w:tcPr>
          <w:p w14:paraId="2E72E246" w14:textId="53C2FF73" w:rsidR="0050563E" w:rsidRPr="00897AB5" w:rsidRDefault="004D7D89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Theme="minorEastAsia" w:hAnsi="Times New Roman" w:cs="Times New Roman" w:hint="eastAsia"/>
                <w:sz w:val="20"/>
                <w:szCs w:val="20"/>
                <w:lang w:eastAsia="zh-CN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zh-CN"/>
              </w:rPr>
              <w:t xml:space="preserve">gree </w:t>
            </w:r>
          </w:p>
        </w:tc>
      </w:tr>
      <w:tr w:rsidR="0050563E" w14:paraId="233A6206" w14:textId="77777777">
        <w:trPr>
          <w:trHeight w:val="325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0500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DF3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</w:tr>
      <w:tr w:rsidR="0050563E" w14:paraId="227595C3" w14:textId="77777777">
        <w:trPr>
          <w:trHeight w:val="325"/>
        </w:trPr>
        <w:tc>
          <w:tcPr>
            <w:tcW w:w="1378" w:type="dxa"/>
          </w:tcPr>
          <w:p w14:paraId="11CF457E" w14:textId="77777777" w:rsidR="0050563E" w:rsidRDefault="0050563E" w:rsidP="0050563E">
            <w:pPr>
              <w:spacing w:before="120" w:after="0"/>
              <w:rPr>
                <w:rFonts w:ascii="Times New Roman" w:eastAsiaTheme="minorEastAsia" w:hAnsi="Times New Roman" w:cs="Times New Roman"/>
                <w:sz w:val="20"/>
                <w:szCs w:val="20"/>
                <w:lang w:val="en-GB" w:eastAsia="zh-CN"/>
              </w:rPr>
            </w:pPr>
          </w:p>
        </w:tc>
        <w:tc>
          <w:tcPr>
            <w:tcW w:w="7329" w:type="dxa"/>
          </w:tcPr>
          <w:p w14:paraId="57A9A6EC" w14:textId="77777777" w:rsidR="0050563E" w:rsidRDefault="0050563E" w:rsidP="0050563E">
            <w:pPr>
              <w:spacing w:before="120" w:after="0"/>
              <w:rPr>
                <w:rFonts w:ascii="Times New Roman" w:eastAsia="MS ??" w:hAnsi="Times New Roman" w:cs="Times New Roman"/>
                <w:sz w:val="20"/>
                <w:szCs w:val="20"/>
                <w:lang w:val="en-GB" w:eastAsia="zh-CN"/>
              </w:rPr>
            </w:pPr>
          </w:p>
        </w:tc>
      </w:tr>
    </w:tbl>
    <w:p w14:paraId="13FF0E25" w14:textId="77777777" w:rsidR="00624703" w:rsidRDefault="00624703">
      <w:pPr>
        <w:ind w:left="-90"/>
        <w:rPr>
          <w:rFonts w:ascii="Times New Roman" w:hAnsi="Times New Roman" w:cs="Times New Roman"/>
          <w:sz w:val="20"/>
          <w:szCs w:val="22"/>
        </w:rPr>
      </w:pPr>
    </w:p>
    <w:p w14:paraId="3ACE4CAD" w14:textId="1656AE9F" w:rsidR="00624703" w:rsidRDefault="009844A5">
      <w:pPr>
        <w:ind w:left="-90"/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</w:pPr>
      <w:r>
        <w:rPr>
          <w:rFonts w:ascii="Times New Roman" w:hAnsi="Times New Roman" w:cs="Times New Roman"/>
          <w:b/>
          <w:bCs/>
          <w:color w:val="0070C0"/>
          <w:sz w:val="20"/>
          <w:szCs w:val="22"/>
          <w:u w:val="single"/>
        </w:rPr>
        <w:t>Summary</w:t>
      </w:r>
      <w:r w:rsidRPr="003110E7">
        <w:rPr>
          <w:rFonts w:ascii="Times New Roman" w:hAnsi="Times New Roman" w:cs="Times New Roman"/>
          <w:b/>
          <w:bCs/>
          <w:color w:val="0070C0"/>
          <w:sz w:val="20"/>
          <w:szCs w:val="22"/>
        </w:rPr>
        <w:t>:</w:t>
      </w:r>
      <w:r w:rsidR="003110E7" w:rsidRPr="003110E7">
        <w:rPr>
          <w:rFonts w:ascii="Times New Roman" w:hAnsi="Times New Roman" w:cs="Times New Roman"/>
          <w:b/>
          <w:bCs/>
          <w:color w:val="0070C0"/>
          <w:sz w:val="20"/>
          <w:szCs w:val="22"/>
        </w:rPr>
        <w:t xml:space="preserve"> </w:t>
      </w:r>
      <w:r w:rsidR="003110E7" w:rsidRPr="003110E7">
        <w:rPr>
          <w:rFonts w:ascii="Times New Roman" w:hAnsi="Times New Roman" w:cs="Times New Roman"/>
          <w:color w:val="0070C0"/>
          <w:sz w:val="20"/>
          <w:szCs w:val="22"/>
        </w:rPr>
        <w:t>agreeable.</w:t>
      </w:r>
    </w:p>
    <w:sectPr w:rsidR="00624703">
      <w:footerReference w:type="default" r:id="rId17"/>
      <w:pgSz w:w="11906" w:h="16838"/>
      <w:pgMar w:top="1417" w:right="1274" w:bottom="1417" w:left="1417" w:header="708" w:footer="708" w:gutter="0"/>
      <w:cols w:space="720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" w:author="Huawei" w:date="2022-05-11T10:49:00Z" w:initials="HW">
    <w:p w14:paraId="4B1A59AE" w14:textId="77777777" w:rsidR="0044735D" w:rsidRPr="00A83D0F" w:rsidRDefault="0044735D" w:rsidP="0044735D">
      <w:pPr>
        <w:pStyle w:val="CommentText"/>
      </w:pPr>
      <w:r>
        <w:rPr>
          <w:rStyle w:val="CommentReference"/>
        </w:rPr>
        <w:annotationRef/>
      </w:r>
      <w:r w:rsidRPr="00A83D0F">
        <w:rPr>
          <w:rFonts w:eastAsia="SimSun"/>
        </w:rPr>
        <w:t xml:space="preserve">The change is </w:t>
      </w:r>
      <w:proofErr w:type="spellStart"/>
      <w:r w:rsidRPr="00A83D0F">
        <w:rPr>
          <w:rFonts w:eastAsia="SimSun"/>
        </w:rPr>
        <w:t>incorrect,the</w:t>
      </w:r>
      <w:proofErr w:type="spellEnd"/>
      <w:r w:rsidRPr="00A83D0F">
        <w:rPr>
          <w:rFonts w:eastAsia="SimSun"/>
        </w:rPr>
        <w:t xml:space="preserve"> BAP header rewriting configuration, and the re-routing disable indicator will not be configured to the IAB-donor-DU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B1A59A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B1A59AE" w16cid:durableId="2626131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839C3" w14:textId="77777777" w:rsidR="00AA09B3" w:rsidRDefault="00AA09B3">
      <w:pPr>
        <w:spacing w:after="0"/>
      </w:pPr>
      <w:r>
        <w:separator/>
      </w:r>
    </w:p>
  </w:endnote>
  <w:endnote w:type="continuationSeparator" w:id="0">
    <w:p w14:paraId="45F15741" w14:textId="77777777" w:rsidR="00AA09B3" w:rsidRDefault="00AA0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Yu Gothic"/>
    <w:charset w:val="80"/>
    <w:family w:val="roman"/>
    <w:pitch w:val="default"/>
    <w:sig w:usb0="00000000" w:usb1="0000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07721" w14:textId="77777777" w:rsidR="00624703" w:rsidRDefault="009844A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D7D89" w:rsidRPr="004D7D89">
      <w:rPr>
        <w:noProof/>
        <w:lang w:val="sv-SE" w:eastAsia="sv-SE"/>
      </w:rPr>
      <w:t>3</w:t>
    </w:r>
    <w:r>
      <w:rPr>
        <w:lang w:val="sv-SE" w:eastAsia="sv-SE"/>
      </w:rPr>
      <w:fldChar w:fldCharType="end"/>
    </w:r>
  </w:p>
  <w:p w14:paraId="6656F18C" w14:textId="77777777" w:rsidR="00624703" w:rsidRDefault="006247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2C179" w14:textId="77777777" w:rsidR="00AA09B3" w:rsidRDefault="00AA09B3">
      <w:pPr>
        <w:spacing w:after="0"/>
      </w:pPr>
      <w:r>
        <w:separator/>
      </w:r>
    </w:p>
  </w:footnote>
  <w:footnote w:type="continuationSeparator" w:id="0">
    <w:p w14:paraId="78BE319E" w14:textId="77777777" w:rsidR="00AA09B3" w:rsidRDefault="00AA09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1711"/>
        </w:tabs>
        <w:ind w:left="1711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04E0604"/>
    <w:multiLevelType w:val="hybridMultilevel"/>
    <w:tmpl w:val="C8D298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??" w:hAnsi="MS ??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  <w15:person w15:author="Steven Xu">
    <w15:presenceInfo w15:providerId="None" w15:userId="Steven X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F78"/>
    <w:rsid w:val="000010A8"/>
    <w:rsid w:val="00005FF1"/>
    <w:rsid w:val="00006BC3"/>
    <w:rsid w:val="000208FA"/>
    <w:rsid w:val="000268D5"/>
    <w:rsid w:val="000277FF"/>
    <w:rsid w:val="00041BF4"/>
    <w:rsid w:val="00041DD2"/>
    <w:rsid w:val="00042129"/>
    <w:rsid w:val="00052ABB"/>
    <w:rsid w:val="000618C3"/>
    <w:rsid w:val="000626BD"/>
    <w:rsid w:val="00076F2D"/>
    <w:rsid w:val="00080DBB"/>
    <w:rsid w:val="00082EAB"/>
    <w:rsid w:val="00084581"/>
    <w:rsid w:val="000A7190"/>
    <w:rsid w:val="000B0458"/>
    <w:rsid w:val="000B4A83"/>
    <w:rsid w:val="000B53D3"/>
    <w:rsid w:val="000B634B"/>
    <w:rsid w:val="000F1E18"/>
    <w:rsid w:val="000F2C4F"/>
    <w:rsid w:val="000F57E2"/>
    <w:rsid w:val="00101A5A"/>
    <w:rsid w:val="00104509"/>
    <w:rsid w:val="00110B0F"/>
    <w:rsid w:val="00115EA5"/>
    <w:rsid w:val="00120701"/>
    <w:rsid w:val="001226F6"/>
    <w:rsid w:val="001251A3"/>
    <w:rsid w:val="00135BD7"/>
    <w:rsid w:val="00142844"/>
    <w:rsid w:val="00146824"/>
    <w:rsid w:val="00150677"/>
    <w:rsid w:val="00153172"/>
    <w:rsid w:val="0015345D"/>
    <w:rsid w:val="00160B1E"/>
    <w:rsid w:val="00171A12"/>
    <w:rsid w:val="00190807"/>
    <w:rsid w:val="00190F49"/>
    <w:rsid w:val="001A6916"/>
    <w:rsid w:val="001A787D"/>
    <w:rsid w:val="001B7C5D"/>
    <w:rsid w:val="001C4E9E"/>
    <w:rsid w:val="001C6E79"/>
    <w:rsid w:val="001D1478"/>
    <w:rsid w:val="001D29C8"/>
    <w:rsid w:val="001D6182"/>
    <w:rsid w:val="001D6A88"/>
    <w:rsid w:val="001E4FFF"/>
    <w:rsid w:val="001E6F87"/>
    <w:rsid w:val="001F3292"/>
    <w:rsid w:val="00205EB5"/>
    <w:rsid w:val="00206CF3"/>
    <w:rsid w:val="00217F9A"/>
    <w:rsid w:val="00234446"/>
    <w:rsid w:val="00234AC7"/>
    <w:rsid w:val="002352F0"/>
    <w:rsid w:val="00241BFB"/>
    <w:rsid w:val="002809BA"/>
    <w:rsid w:val="00295308"/>
    <w:rsid w:val="00296D5E"/>
    <w:rsid w:val="002A07E9"/>
    <w:rsid w:val="002A3818"/>
    <w:rsid w:val="002B011D"/>
    <w:rsid w:val="002C2FD7"/>
    <w:rsid w:val="002C7B21"/>
    <w:rsid w:val="002D1EC2"/>
    <w:rsid w:val="002D21A7"/>
    <w:rsid w:val="002E4E10"/>
    <w:rsid w:val="002E5CDC"/>
    <w:rsid w:val="002E6433"/>
    <w:rsid w:val="002E6D03"/>
    <w:rsid w:val="002F43FA"/>
    <w:rsid w:val="002F5583"/>
    <w:rsid w:val="002F6C6D"/>
    <w:rsid w:val="002F7A2E"/>
    <w:rsid w:val="00301DDC"/>
    <w:rsid w:val="00302415"/>
    <w:rsid w:val="003038DB"/>
    <w:rsid w:val="003053BD"/>
    <w:rsid w:val="003110E7"/>
    <w:rsid w:val="003113D2"/>
    <w:rsid w:val="00314F9F"/>
    <w:rsid w:val="003223A3"/>
    <w:rsid w:val="0032429C"/>
    <w:rsid w:val="00326839"/>
    <w:rsid w:val="00334176"/>
    <w:rsid w:val="00341245"/>
    <w:rsid w:val="0034420F"/>
    <w:rsid w:val="00344BFA"/>
    <w:rsid w:val="00345954"/>
    <w:rsid w:val="00352A3B"/>
    <w:rsid w:val="0036626F"/>
    <w:rsid w:val="00366DE5"/>
    <w:rsid w:val="00367A6B"/>
    <w:rsid w:val="00367FD0"/>
    <w:rsid w:val="00370C77"/>
    <w:rsid w:val="00376C2A"/>
    <w:rsid w:val="00380D42"/>
    <w:rsid w:val="003865A8"/>
    <w:rsid w:val="003907BC"/>
    <w:rsid w:val="00390D12"/>
    <w:rsid w:val="00393B5F"/>
    <w:rsid w:val="003A647A"/>
    <w:rsid w:val="003A7E37"/>
    <w:rsid w:val="003B263B"/>
    <w:rsid w:val="003B7FEA"/>
    <w:rsid w:val="003C0EAB"/>
    <w:rsid w:val="003C3A75"/>
    <w:rsid w:val="003E7EAD"/>
    <w:rsid w:val="003F0E5F"/>
    <w:rsid w:val="003F2488"/>
    <w:rsid w:val="003F49AB"/>
    <w:rsid w:val="004042D3"/>
    <w:rsid w:val="0040606F"/>
    <w:rsid w:val="00415FBB"/>
    <w:rsid w:val="00423477"/>
    <w:rsid w:val="0042602F"/>
    <w:rsid w:val="0044735D"/>
    <w:rsid w:val="00454FC1"/>
    <w:rsid w:val="0045558F"/>
    <w:rsid w:val="00465302"/>
    <w:rsid w:val="004764B4"/>
    <w:rsid w:val="004918A1"/>
    <w:rsid w:val="00492B73"/>
    <w:rsid w:val="004970F8"/>
    <w:rsid w:val="004A7B2B"/>
    <w:rsid w:val="004B2285"/>
    <w:rsid w:val="004C0B18"/>
    <w:rsid w:val="004D361F"/>
    <w:rsid w:val="004D7D89"/>
    <w:rsid w:val="004F507B"/>
    <w:rsid w:val="0050563E"/>
    <w:rsid w:val="005119F9"/>
    <w:rsid w:val="00512281"/>
    <w:rsid w:val="00512A90"/>
    <w:rsid w:val="00513D12"/>
    <w:rsid w:val="00514430"/>
    <w:rsid w:val="00520911"/>
    <w:rsid w:val="00523D81"/>
    <w:rsid w:val="0053246D"/>
    <w:rsid w:val="00540E45"/>
    <w:rsid w:val="005468C3"/>
    <w:rsid w:val="00570071"/>
    <w:rsid w:val="00577BE0"/>
    <w:rsid w:val="00587219"/>
    <w:rsid w:val="005A0380"/>
    <w:rsid w:val="005A4A66"/>
    <w:rsid w:val="005A59D9"/>
    <w:rsid w:val="005B68AA"/>
    <w:rsid w:val="005C1DCA"/>
    <w:rsid w:val="005C4877"/>
    <w:rsid w:val="005D1F16"/>
    <w:rsid w:val="005D42AD"/>
    <w:rsid w:val="005D4C54"/>
    <w:rsid w:val="005D75D4"/>
    <w:rsid w:val="005E082C"/>
    <w:rsid w:val="005E17A9"/>
    <w:rsid w:val="005E189B"/>
    <w:rsid w:val="005F7AFB"/>
    <w:rsid w:val="006171AA"/>
    <w:rsid w:val="00624703"/>
    <w:rsid w:val="00624B95"/>
    <w:rsid w:val="006270E6"/>
    <w:rsid w:val="0063001C"/>
    <w:rsid w:val="00630364"/>
    <w:rsid w:val="00635690"/>
    <w:rsid w:val="00637AC0"/>
    <w:rsid w:val="006458E0"/>
    <w:rsid w:val="00646478"/>
    <w:rsid w:val="0065160D"/>
    <w:rsid w:val="00652531"/>
    <w:rsid w:val="00652A18"/>
    <w:rsid w:val="00652D7E"/>
    <w:rsid w:val="0065508C"/>
    <w:rsid w:val="00690F78"/>
    <w:rsid w:val="006A1168"/>
    <w:rsid w:val="006A1383"/>
    <w:rsid w:val="006A5C35"/>
    <w:rsid w:val="006B32D0"/>
    <w:rsid w:val="006B3398"/>
    <w:rsid w:val="006B474D"/>
    <w:rsid w:val="006C0E2F"/>
    <w:rsid w:val="006C2B0F"/>
    <w:rsid w:val="006D1050"/>
    <w:rsid w:val="006D4098"/>
    <w:rsid w:val="006E081F"/>
    <w:rsid w:val="006E16D1"/>
    <w:rsid w:val="006F162C"/>
    <w:rsid w:val="006F2543"/>
    <w:rsid w:val="006F3C20"/>
    <w:rsid w:val="006F7E52"/>
    <w:rsid w:val="007002B3"/>
    <w:rsid w:val="00704250"/>
    <w:rsid w:val="00705A36"/>
    <w:rsid w:val="00712AEA"/>
    <w:rsid w:val="00715906"/>
    <w:rsid w:val="00716045"/>
    <w:rsid w:val="007212A1"/>
    <w:rsid w:val="007247FD"/>
    <w:rsid w:val="00732938"/>
    <w:rsid w:val="00737E11"/>
    <w:rsid w:val="00741C3A"/>
    <w:rsid w:val="00747719"/>
    <w:rsid w:val="007517A3"/>
    <w:rsid w:val="007808DF"/>
    <w:rsid w:val="00780BF6"/>
    <w:rsid w:val="00791700"/>
    <w:rsid w:val="0079290C"/>
    <w:rsid w:val="007A1F4E"/>
    <w:rsid w:val="007A23EF"/>
    <w:rsid w:val="007C1ED9"/>
    <w:rsid w:val="007C4D62"/>
    <w:rsid w:val="007D114F"/>
    <w:rsid w:val="007D65C5"/>
    <w:rsid w:val="007E290B"/>
    <w:rsid w:val="007E66D0"/>
    <w:rsid w:val="00801E93"/>
    <w:rsid w:val="00826B08"/>
    <w:rsid w:val="00831747"/>
    <w:rsid w:val="00835C18"/>
    <w:rsid w:val="008626F8"/>
    <w:rsid w:val="00866E40"/>
    <w:rsid w:val="00874D93"/>
    <w:rsid w:val="00885FBD"/>
    <w:rsid w:val="008863B8"/>
    <w:rsid w:val="0088657E"/>
    <w:rsid w:val="008870AE"/>
    <w:rsid w:val="00892683"/>
    <w:rsid w:val="00893361"/>
    <w:rsid w:val="00897AB5"/>
    <w:rsid w:val="008A05BB"/>
    <w:rsid w:val="008A317E"/>
    <w:rsid w:val="008B1CBD"/>
    <w:rsid w:val="008B7441"/>
    <w:rsid w:val="008C6B44"/>
    <w:rsid w:val="008C7555"/>
    <w:rsid w:val="008D5B43"/>
    <w:rsid w:val="008E6451"/>
    <w:rsid w:val="00900428"/>
    <w:rsid w:val="00904A91"/>
    <w:rsid w:val="00923377"/>
    <w:rsid w:val="00925598"/>
    <w:rsid w:val="00926B54"/>
    <w:rsid w:val="00932BF0"/>
    <w:rsid w:val="00955182"/>
    <w:rsid w:val="0096310A"/>
    <w:rsid w:val="009639EA"/>
    <w:rsid w:val="00967B3A"/>
    <w:rsid w:val="00980B27"/>
    <w:rsid w:val="00982329"/>
    <w:rsid w:val="009844A5"/>
    <w:rsid w:val="00987885"/>
    <w:rsid w:val="00990231"/>
    <w:rsid w:val="0099087B"/>
    <w:rsid w:val="00994D50"/>
    <w:rsid w:val="0099508F"/>
    <w:rsid w:val="009B2F98"/>
    <w:rsid w:val="009B3BF7"/>
    <w:rsid w:val="009B3D14"/>
    <w:rsid w:val="009B73DF"/>
    <w:rsid w:val="009D79D0"/>
    <w:rsid w:val="009E178C"/>
    <w:rsid w:val="00A0415F"/>
    <w:rsid w:val="00A1086A"/>
    <w:rsid w:val="00A13E0E"/>
    <w:rsid w:val="00A22E7E"/>
    <w:rsid w:val="00A3135D"/>
    <w:rsid w:val="00A354E8"/>
    <w:rsid w:val="00A4069D"/>
    <w:rsid w:val="00A61BA7"/>
    <w:rsid w:val="00A638D3"/>
    <w:rsid w:val="00A66D19"/>
    <w:rsid w:val="00A71079"/>
    <w:rsid w:val="00A715A4"/>
    <w:rsid w:val="00A727C6"/>
    <w:rsid w:val="00A7327E"/>
    <w:rsid w:val="00A77AFE"/>
    <w:rsid w:val="00A77DAE"/>
    <w:rsid w:val="00A80624"/>
    <w:rsid w:val="00A83764"/>
    <w:rsid w:val="00AA09B3"/>
    <w:rsid w:val="00AA19AE"/>
    <w:rsid w:val="00AB0F8A"/>
    <w:rsid w:val="00AB2D50"/>
    <w:rsid w:val="00AB5D97"/>
    <w:rsid w:val="00AD37E1"/>
    <w:rsid w:val="00AD5651"/>
    <w:rsid w:val="00AE1354"/>
    <w:rsid w:val="00AE2FCB"/>
    <w:rsid w:val="00AE76CE"/>
    <w:rsid w:val="00AF35FB"/>
    <w:rsid w:val="00AF4974"/>
    <w:rsid w:val="00AF655F"/>
    <w:rsid w:val="00B17753"/>
    <w:rsid w:val="00B255F9"/>
    <w:rsid w:val="00B31A06"/>
    <w:rsid w:val="00B355B5"/>
    <w:rsid w:val="00B414CA"/>
    <w:rsid w:val="00B5015C"/>
    <w:rsid w:val="00B551EC"/>
    <w:rsid w:val="00B57EC1"/>
    <w:rsid w:val="00B647E9"/>
    <w:rsid w:val="00B83E55"/>
    <w:rsid w:val="00B83FAA"/>
    <w:rsid w:val="00B84704"/>
    <w:rsid w:val="00B871D0"/>
    <w:rsid w:val="00B90E39"/>
    <w:rsid w:val="00BA0922"/>
    <w:rsid w:val="00BA0F20"/>
    <w:rsid w:val="00BA3E35"/>
    <w:rsid w:val="00BA6C39"/>
    <w:rsid w:val="00BB170B"/>
    <w:rsid w:val="00BB5502"/>
    <w:rsid w:val="00BD2515"/>
    <w:rsid w:val="00BD491E"/>
    <w:rsid w:val="00C21C1A"/>
    <w:rsid w:val="00C243D7"/>
    <w:rsid w:val="00C267F4"/>
    <w:rsid w:val="00C26A73"/>
    <w:rsid w:val="00C351AC"/>
    <w:rsid w:val="00C4519D"/>
    <w:rsid w:val="00C56934"/>
    <w:rsid w:val="00C57236"/>
    <w:rsid w:val="00C611A2"/>
    <w:rsid w:val="00C76916"/>
    <w:rsid w:val="00C81F34"/>
    <w:rsid w:val="00C839FA"/>
    <w:rsid w:val="00C87544"/>
    <w:rsid w:val="00CC48F6"/>
    <w:rsid w:val="00CC608F"/>
    <w:rsid w:val="00CD354E"/>
    <w:rsid w:val="00CF36A9"/>
    <w:rsid w:val="00CF7384"/>
    <w:rsid w:val="00D05236"/>
    <w:rsid w:val="00D34E41"/>
    <w:rsid w:val="00D43DF7"/>
    <w:rsid w:val="00D45A15"/>
    <w:rsid w:val="00D51F65"/>
    <w:rsid w:val="00D52CA2"/>
    <w:rsid w:val="00D54E36"/>
    <w:rsid w:val="00D649B3"/>
    <w:rsid w:val="00D66C25"/>
    <w:rsid w:val="00D822EF"/>
    <w:rsid w:val="00D86863"/>
    <w:rsid w:val="00D8721A"/>
    <w:rsid w:val="00D91C10"/>
    <w:rsid w:val="00D92BD5"/>
    <w:rsid w:val="00D94375"/>
    <w:rsid w:val="00DA0BC0"/>
    <w:rsid w:val="00DA4A84"/>
    <w:rsid w:val="00DB23F0"/>
    <w:rsid w:val="00DB307F"/>
    <w:rsid w:val="00DB6CE9"/>
    <w:rsid w:val="00DC774A"/>
    <w:rsid w:val="00DD2683"/>
    <w:rsid w:val="00DD4984"/>
    <w:rsid w:val="00E04280"/>
    <w:rsid w:val="00E126C7"/>
    <w:rsid w:val="00E21CCF"/>
    <w:rsid w:val="00E2477D"/>
    <w:rsid w:val="00E30FB2"/>
    <w:rsid w:val="00E317E5"/>
    <w:rsid w:val="00E70B54"/>
    <w:rsid w:val="00E800A4"/>
    <w:rsid w:val="00E813F7"/>
    <w:rsid w:val="00E834E5"/>
    <w:rsid w:val="00E91E9F"/>
    <w:rsid w:val="00EA2779"/>
    <w:rsid w:val="00EA2E3A"/>
    <w:rsid w:val="00EA40BE"/>
    <w:rsid w:val="00EA53C2"/>
    <w:rsid w:val="00EB2D2F"/>
    <w:rsid w:val="00EB55D3"/>
    <w:rsid w:val="00EB676E"/>
    <w:rsid w:val="00EB6A0D"/>
    <w:rsid w:val="00EC35FF"/>
    <w:rsid w:val="00EC54C7"/>
    <w:rsid w:val="00ED2E73"/>
    <w:rsid w:val="00ED3BA6"/>
    <w:rsid w:val="00ED6264"/>
    <w:rsid w:val="00ED78C7"/>
    <w:rsid w:val="00EE45A0"/>
    <w:rsid w:val="00EE4FBD"/>
    <w:rsid w:val="00EF063D"/>
    <w:rsid w:val="00EF293A"/>
    <w:rsid w:val="00F20759"/>
    <w:rsid w:val="00F26B76"/>
    <w:rsid w:val="00F278F2"/>
    <w:rsid w:val="00F27CBB"/>
    <w:rsid w:val="00F328E4"/>
    <w:rsid w:val="00F36FFE"/>
    <w:rsid w:val="00F65179"/>
    <w:rsid w:val="00F659E9"/>
    <w:rsid w:val="00F74A8F"/>
    <w:rsid w:val="00F775D5"/>
    <w:rsid w:val="00F87998"/>
    <w:rsid w:val="00F908A6"/>
    <w:rsid w:val="00FA0A09"/>
    <w:rsid w:val="00FB203D"/>
    <w:rsid w:val="00FC276E"/>
    <w:rsid w:val="00FC3A5B"/>
    <w:rsid w:val="00FC5B15"/>
    <w:rsid w:val="00FC667C"/>
    <w:rsid w:val="00FD258D"/>
    <w:rsid w:val="00FF5D84"/>
    <w:rsid w:val="2ED76F21"/>
    <w:rsid w:val="5DB31CB2"/>
    <w:rsid w:val="6309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140FA"/>
  <w15:docId w15:val="{53703757-F978-4536-939F-3352EBF36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/>
    </w:pPr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Calibri Light" w:hAnsi="Calibri Light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Calibri Light" w:hAnsi="Calibri Light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S Mincho" w:hAnsi="MS Mincho" w:cs="MS Mincho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table" w:styleId="TableGrid">
    <w:name w:val="Table Grid"/>
    <w:basedOn w:val="TableNormal"/>
    <w:qFormat/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Calibri Light" w:eastAsia="Malgun Gothic" w:hAnsi="Calibri Light" w:cs="Calibri Light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Calibri Light" w:eastAsia="Malgun Gothic" w:hAnsi="Calibri Light" w:cs="Calibri Light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Calibri Light" w:eastAsia="Malgun Gothic" w:hAnsi="Calibri Light" w:cs="Calibri Light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Malgun Gothic" w:hAnsi="Calibri Light" w:cs="Calibri Light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Calibri Light" w:eastAsia="Malgun Gothic" w:hAnsi="Calibri Light" w:cs="Calibri Light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Calibri Light" w:eastAsia="Malgun Gothic" w:hAnsi="Calibri Light" w:cs="Malgun Gothic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Calibri Light" w:eastAsia="Malgun Gothic" w:hAnsi="Calibri Light" w:cs="Malgun Gothic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Calibri Light" w:eastAsia="Malgun Gothic" w:hAnsi="Calibri Light" w:cs="Malgun Gothic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Calibri Light" w:eastAsia="Malgun Gothic" w:hAnsi="Calibri Light" w:cs="Calibri Light"/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alibri Light" w:eastAsia="Malgun Gothic" w:hAnsi="Calibri Light" w:cs="Malgun Gothic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Malgun Gothic" w:eastAsia="Malgun Gothic" w:hAnsi="Malgun Gothic" w:cs="Malgun Gothic"/>
      <w:szCs w:val="24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S Mincho" w:eastAsia="Malgun Gothic" w:hAnsi="MS Mincho" w:cs="MS Mincho"/>
      <w:sz w:val="18"/>
      <w:szCs w:val="18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Malgun Gothic" w:eastAsia="Calibri Light" w:hAnsi="Malgun Gothic" w:cs="Malgun Gothic"/>
      <w:b/>
      <w:bCs/>
      <w:sz w:val="20"/>
      <w:szCs w:val="20"/>
      <w:lang w:val="en-US" w:eastAsia="ja-JP"/>
    </w:rPr>
  </w:style>
  <w:style w:type="character" w:customStyle="1" w:styleId="B1Char1">
    <w:name w:val="B1 Char1"/>
    <w:link w:val="B1"/>
    <w:qFormat/>
    <w:locked/>
    <w:rPr>
      <w:rFonts w:ascii="Calibri Light" w:hAnsi="Calibri Light" w:cs="Calibri Light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eastAsiaTheme="minorHAnsi" w:hAnsi="Calibri Light" w:cs="Calibri Light"/>
      <w:szCs w:val="22"/>
      <w:lang w:val="sv-SE" w:eastAsia="en-US"/>
    </w:rPr>
  </w:style>
  <w:style w:type="character" w:customStyle="1" w:styleId="ProposalChar">
    <w:name w:val="Proposal Char"/>
    <w:link w:val="Proposal"/>
    <w:qFormat/>
    <w:locked/>
    <w:rPr>
      <w:rFonts w:ascii="Calibri Light" w:hAnsi="Calibri Light" w:cs="Calibri Light"/>
      <w:b/>
      <w:bCs/>
      <w:lang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overflowPunct w:val="0"/>
      <w:autoSpaceDE w:val="0"/>
      <w:autoSpaceDN w:val="0"/>
      <w:adjustRightInd w:val="0"/>
      <w:jc w:val="both"/>
    </w:pPr>
    <w:rPr>
      <w:rFonts w:ascii="Calibri Light" w:eastAsiaTheme="minorHAnsi" w:hAnsi="Calibri Light" w:cs="Calibri Light"/>
      <w:b/>
      <w:bCs/>
      <w:szCs w:val="22"/>
      <w:lang w:val="sv-SE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 w:cstheme="minorBidi"/>
      <w:szCs w:val="22"/>
      <w:lang w:val="sv-SE" w:eastAsia="en-US"/>
    </w:rPr>
  </w:style>
  <w:style w:type="character" w:customStyle="1" w:styleId="TALChar">
    <w:name w:val="TAL Char"/>
    <w:link w:val="TAL"/>
    <w:qFormat/>
    <w:rPr>
      <w:rFonts w:ascii="Calibri Light" w:eastAsia="Malgun Gothic" w:hAnsi="Calibri Light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Calibri Light" w:hAnsi="Calibri Light" w:cstheme="minorBidi"/>
      <w:sz w:val="18"/>
      <w:szCs w:val="22"/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Calibri Light" w:eastAsia="Malgun Gothic" w:hAnsi="Calibri Light"/>
      <w:spacing w:val="2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 w:cstheme="minorBidi"/>
      <w:spacing w:val="2"/>
      <w:szCs w:val="22"/>
      <w:lang w:eastAsia="en-US"/>
    </w:rPr>
  </w:style>
  <w:style w:type="character" w:customStyle="1" w:styleId="TAHChar">
    <w:name w:val="TAH Char"/>
    <w:link w:val="TAH"/>
    <w:qFormat/>
    <w:rPr>
      <w:rFonts w:ascii="Calibri Light" w:eastAsia="Malgun Gothic" w:hAnsi="Calibri Light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Calibri Light" w:hAnsi="Calibri Light" w:cstheme="minorBidi"/>
      <w:b/>
      <w:sz w:val="18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Calibri Light" w:eastAsia="MS ??" w:hAnsi="Calibri Light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Calibri Light" w:eastAsia="MS ??" w:hAnsi="Calibri Light"/>
      <w:sz w:val="22"/>
      <w:szCs w:val="22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">
    <w:name w:val="修订1"/>
    <w:uiPriority w:val="99"/>
    <w:unhideWhenUsed/>
    <w:qFormat/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tabs>
        <w:tab w:val="left" w:pos="1701"/>
      </w:tabs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 Light" w:eastAsia="Malgun Gothic" w:hAnsi="Calibri Light" w:cs="Malgun Gothic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5NUHHDQN7SK2-1476151046-510830</_dlc_DocId>
    <_dlc_DocIdUrl xmlns="f166a696-7b5b-4ccd-9f0c-ffde0cceec81">
      <Url>https://ericsson.sharepoint.com/sites/star/_layouts/15/DocIdRedir.aspx?ID=5NUHHDQN7SK2-1476151046-510830</Url>
      <Description>5NUHHDQN7SK2-1476151046-510830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96B72-3213-4B9E-81E4-B1D7B82B8B9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C1679E0-3950-4CEF-A7A7-A124CAD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946AE0-C1C3-4AE4-9609-691552F002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881012-C4E6-4686-87A6-3CF7624E20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1A767391-B86B-4C08-A56E-DE419E6F6504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9FC9F68-0997-47D5-BE8B-B0E94B878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440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9</cp:revision>
  <dcterms:created xsi:type="dcterms:W3CDTF">2022-05-11T05:25:00Z</dcterms:created>
  <dcterms:modified xsi:type="dcterms:W3CDTF">2022-05-12T12:24:00Z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7869e578-29c6-4fc6-93fc-4732454ae0e8</vt:lpwstr>
  </property>
  <property fmtid="{D5CDD505-2E9C-101B-9397-08002B2CF9AE}" pid="4" name="KSOProductBuildVer">
    <vt:lpwstr>2052-11.8.2.9022</vt:lpwstr>
  </property>
  <property fmtid="{D5CDD505-2E9C-101B-9397-08002B2CF9AE}" pid="5" name="_2015_ms_pID_725343">
    <vt:lpwstr>(2)eR+a9xa1aRuSyefO/UZWqR0krydXjwPH7XeeuyLkOQwE8roXvw/R5l87mc4+axRamDWEPWO4
yw3xK7WDzlAp8OL7mgEJU0nVFGjBbxAwTyuj2zEYEID7v0sG4hgQFb/qAxWR709hvkFaQzRs
N4PrGV61j8UfMjpJXQccF3nan7cPLldl9JhmhR4b9L0BZ3ThGQiASVFAwwK7b/F7yqr/L6vW
oeDelJ4LkBpqirJ5Dw</vt:lpwstr>
  </property>
  <property fmtid="{D5CDD505-2E9C-101B-9397-08002B2CF9AE}" pid="6" name="_2015_ms_pID_7253431">
    <vt:lpwstr>rfYsu+J/4hkbzVUSYTVgrtkAsrkm+BzajHAqq85ay2Vc3526ARGPEg
9MHIHh7TQM29ZUMdEj0kEEuDQ0QcftKf1Y+sp1qLau6TXR0b+xkFa79OqUHIBHrO9i8vX50S
eD2TU1mmZGNCTFoszMCo71BxuKVED5QFiBCSi+NT0Q7HU+HeLMLGWPo3bEeSBghCbFyn9Nn6
3XKn09jWPqHX6zJ4</vt:lpwstr>
  </property>
</Properties>
</file>